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D838543" w:rsidR="006F7EDC" w:rsidRPr="00A51927" w:rsidRDefault="006F7EDC" w:rsidP="003B40B6">
      <w:pPr>
        <w:pStyle w:val="CRCoverPage"/>
        <w:tabs>
          <w:tab w:val="right" w:pos="9639"/>
        </w:tabs>
        <w:spacing w:after="0"/>
        <w:rPr>
          <w:b/>
          <w:i/>
          <w:noProof/>
          <w:sz w:val="28"/>
          <w:lang w:eastAsia="zh-CN"/>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963A35" w:rsidRPr="00A51927">
        <w:rPr>
          <w:b/>
          <w:noProof/>
          <w:sz w:val="24"/>
          <w:lang w:eastAsia="zh-CN"/>
        </w:rPr>
        <w:t>7</w:t>
      </w:r>
      <w:r w:rsidRPr="00A51927">
        <w:rPr>
          <w:b/>
          <w:i/>
          <w:noProof/>
          <w:sz w:val="28"/>
        </w:rPr>
        <w:tab/>
      </w:r>
      <w:r w:rsidR="003C379D" w:rsidRPr="00A51927">
        <w:rPr>
          <w:rFonts w:hint="eastAsia"/>
          <w:b/>
          <w:noProof/>
          <w:sz w:val="24"/>
          <w:lang w:eastAsia="zh-CN"/>
        </w:rPr>
        <w:t>S2</w:t>
      </w:r>
      <w:r w:rsidRPr="00A51927">
        <w:rPr>
          <w:b/>
          <w:noProof/>
          <w:sz w:val="24"/>
        </w:rPr>
        <w:t>-</w:t>
      </w:r>
      <w:r w:rsidR="00606833" w:rsidRPr="00A51927">
        <w:rPr>
          <w:b/>
          <w:noProof/>
          <w:sz w:val="24"/>
        </w:rPr>
        <w:t>230</w:t>
      </w:r>
      <w:r w:rsidR="00A51927" w:rsidRPr="00A51927">
        <w:rPr>
          <w:rFonts w:hint="eastAsia"/>
          <w:b/>
          <w:noProof/>
          <w:sz w:val="24"/>
          <w:lang w:eastAsia="zh-CN"/>
        </w:rPr>
        <w:t>7087</w:t>
      </w:r>
    </w:p>
    <w:p w14:paraId="77559CC4" w14:textId="1A4E9AD8" w:rsidR="006F7EDC" w:rsidRPr="00A51927" w:rsidRDefault="00121D1D" w:rsidP="006F7EDC">
      <w:pPr>
        <w:pStyle w:val="CRCoverPage"/>
        <w:outlineLvl w:val="0"/>
        <w:rPr>
          <w:b/>
          <w:noProof/>
          <w:sz w:val="24"/>
        </w:rPr>
      </w:pPr>
      <w:r w:rsidRPr="00A51927">
        <w:rPr>
          <w:b/>
          <w:noProof/>
          <w:sz w:val="24"/>
        </w:rPr>
        <w:t>B</w:t>
      </w:r>
      <w:r w:rsidRPr="00A51927">
        <w:rPr>
          <w:rFonts w:hint="eastAsia"/>
          <w:b/>
          <w:noProof/>
          <w:sz w:val="24"/>
          <w:lang w:eastAsia="zh-CN"/>
        </w:rPr>
        <w:t>erlin</w:t>
      </w:r>
      <w:r w:rsidRPr="00A51927">
        <w:rPr>
          <w:b/>
          <w:noProof/>
          <w:sz w:val="24"/>
        </w:rPr>
        <w:t>, Germany, 22th-26th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25226D" w:rsidP="0099063C">
            <w:pPr>
              <w:pStyle w:val="CRCoverPage"/>
              <w:spacing w:after="0"/>
              <w:jc w:val="right"/>
              <w:rPr>
                <w:b/>
                <w:noProof/>
                <w:sz w:val="28"/>
              </w:rPr>
            </w:pPr>
            <w:r w:rsidRPr="00A51927">
              <w:fldChar w:fldCharType="begin"/>
            </w:r>
            <w:r w:rsidRPr="00A51927">
              <w:instrText xml:space="preserve"> DOCPROPERTY  Spec#  \* MERGEFORMAT </w:instrText>
            </w:r>
            <w:r w:rsidRPr="00A51927">
              <w:fldChar w:fldCharType="separate"/>
            </w:r>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r w:rsidRPr="00A51927">
              <w:rPr>
                <w:b/>
                <w:noProof/>
                <w:sz w:val="28"/>
                <w:lang w:eastAsia="zh-CN"/>
              </w:rPr>
              <w:fldChar w:fldCharType="end"/>
            </w:r>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19686FE0" w:rsidR="001E41F3" w:rsidRPr="00A51927" w:rsidRDefault="00A51927" w:rsidP="00A51927">
            <w:pPr>
              <w:pStyle w:val="CRCoverPage"/>
              <w:spacing w:after="0"/>
              <w:jc w:val="center"/>
              <w:rPr>
                <w:noProof/>
              </w:rPr>
            </w:pPr>
            <w:r w:rsidRPr="00A51927">
              <w:rPr>
                <w:rFonts w:hint="eastAsia"/>
                <w:b/>
                <w:noProof/>
                <w:sz w:val="28"/>
                <w:lang w:eastAsia="zh-CN"/>
              </w:rPr>
              <w:t>4525</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37E0CE0A" w:rsidR="001E41F3" w:rsidRPr="00A51927" w:rsidRDefault="00A51927" w:rsidP="00A51927">
            <w:pPr>
              <w:pStyle w:val="CRCoverPage"/>
              <w:spacing w:after="0"/>
              <w:jc w:val="center"/>
              <w:rPr>
                <w:b/>
                <w:noProof/>
                <w:lang w:eastAsia="zh-CN"/>
              </w:rPr>
            </w:pPr>
            <w:r w:rsidRPr="00A51927">
              <w:rPr>
                <w:rFonts w:hint="eastAsia"/>
                <w:b/>
                <w:noProof/>
                <w:sz w:val="28"/>
                <w:lang w:eastAsia="zh-CN"/>
              </w:rPr>
              <w:t>4</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4F238EFB" w:rsidR="001E41F3" w:rsidRPr="002F6F8C" w:rsidRDefault="0025226D" w:rsidP="003C379D">
            <w:pPr>
              <w:pStyle w:val="CRCoverPage"/>
              <w:spacing w:after="0"/>
              <w:jc w:val="center"/>
              <w:rPr>
                <w:noProof/>
                <w:sz w:val="28"/>
              </w:rPr>
            </w:pPr>
            <w:r w:rsidRPr="00A51927">
              <w:fldChar w:fldCharType="begin"/>
            </w:r>
            <w:r w:rsidRPr="00A51927">
              <w:instrText xml:space="preserve"> DOCPROPERTY  Version  \* MERGEFORMAT </w:instrText>
            </w:r>
            <w:r w:rsidRPr="00A51927">
              <w:fldChar w:fldCharType="separate"/>
            </w:r>
            <w:r w:rsidR="00FF2C99" w:rsidRPr="00A51927">
              <w:rPr>
                <w:rFonts w:hint="eastAsia"/>
                <w:b/>
                <w:noProof/>
                <w:sz w:val="28"/>
                <w:lang w:eastAsia="zh-CN"/>
              </w:rPr>
              <w:t>1</w:t>
            </w:r>
            <w:r w:rsidR="003C379D" w:rsidRPr="00A51927">
              <w:rPr>
                <w:rFonts w:hint="eastAsia"/>
                <w:b/>
                <w:noProof/>
                <w:sz w:val="28"/>
                <w:lang w:eastAsia="zh-CN"/>
              </w:rPr>
              <w:t>8.</w:t>
            </w:r>
            <w:r w:rsidR="00985226" w:rsidRPr="00A51927">
              <w:rPr>
                <w:b/>
                <w:noProof/>
                <w:sz w:val="28"/>
                <w:lang w:eastAsia="zh-CN"/>
              </w:rPr>
              <w:t>1</w:t>
            </w:r>
            <w:r w:rsidR="00FF2C99" w:rsidRPr="00A51927">
              <w:rPr>
                <w:rFonts w:hint="eastAsia"/>
                <w:b/>
                <w:noProof/>
                <w:sz w:val="28"/>
                <w:lang w:eastAsia="zh-CN"/>
              </w:rPr>
              <w:t>.</w:t>
            </w:r>
            <w:r w:rsidR="003C379D" w:rsidRPr="00A51927">
              <w:rPr>
                <w:rFonts w:hint="eastAsia"/>
                <w:b/>
                <w:noProof/>
                <w:sz w:val="28"/>
                <w:lang w:eastAsia="zh-CN"/>
              </w:rPr>
              <w:t>0</w:t>
            </w:r>
            <w:r w:rsidRPr="00A51927">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c"/>
                  <w:rFonts w:cs="Arial"/>
                  <w:b/>
                  <w:i/>
                  <w:noProof/>
                  <w:color w:val="FF0000"/>
                </w:rPr>
                <w:t>HE</w:t>
              </w:r>
              <w:bookmarkStart w:id="0" w:name="_Hlt497126619"/>
              <w:r w:rsidRPr="002F6F8C">
                <w:rPr>
                  <w:rStyle w:val="ac"/>
                  <w:rFonts w:cs="Arial"/>
                  <w:b/>
                  <w:i/>
                  <w:noProof/>
                  <w:color w:val="FF0000"/>
                </w:rPr>
                <w:t>L</w:t>
              </w:r>
              <w:bookmarkEnd w:id="0"/>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Correction on the use of “Adjust AoI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5694B395" w:rsidR="001E41F3" w:rsidRPr="002F6F8C" w:rsidRDefault="00A8605F">
            <w:pPr>
              <w:pStyle w:val="CRCoverPage"/>
              <w:spacing w:after="0"/>
              <w:ind w:left="100"/>
              <w:rPr>
                <w:noProof/>
                <w:lang w:eastAsia="zh-CN"/>
              </w:rPr>
            </w:pPr>
            <w:r>
              <w:rPr>
                <w:lang w:eastAsia="zh-CN"/>
              </w:rPr>
              <w:t>[</w:t>
            </w:r>
            <w:r w:rsidR="00BC286C">
              <w:rPr>
                <w:lang w:eastAsia="zh-CN"/>
              </w:rPr>
              <w:t xml:space="preserve">Nokia, </w:t>
            </w:r>
            <w:r w:rsidR="00E00A49">
              <w:rPr>
                <w:noProof/>
              </w:rPr>
              <w:t>Nokia Shanghai</w:t>
            </w:r>
            <w:r w:rsidR="00606833">
              <w:rPr>
                <w:noProof/>
              </w:rPr>
              <w:t xml:space="preserve"> </w:t>
            </w:r>
            <w:r w:rsidR="00E00A49">
              <w:rPr>
                <w:noProof/>
              </w:rPr>
              <w:t>Bell</w:t>
            </w:r>
            <w:r w:rsidR="00D15D43">
              <w:rPr>
                <w:noProof/>
              </w:rPr>
              <w:t xml:space="preserve">, </w:t>
            </w:r>
            <w:r w:rsidR="00DA6733">
              <w:rPr>
                <w:noProof/>
              </w:rPr>
              <w:t>Ericsson</w:t>
            </w:r>
            <w:r w:rsidR="00811EBE">
              <w:rPr>
                <w:noProof/>
              </w:rPr>
              <w:t>, NTT DOCOMO</w:t>
            </w:r>
            <w:r>
              <w:rPr>
                <w:noProof/>
              </w:rPr>
              <w:t>], Huawei</w:t>
            </w:r>
            <w:r w:rsidR="001460F8">
              <w:rPr>
                <w:noProof/>
              </w:rPr>
              <w:t>,</w:t>
            </w:r>
            <w:r w:rsidR="001460F8" w:rsidRPr="00FC2A55">
              <w:rPr>
                <w:rFonts w:cs="Arial"/>
              </w:rPr>
              <w:t xml:space="preserve"> </w:t>
            </w:r>
            <w:proofErr w:type="spellStart"/>
            <w:r w:rsidR="001460F8" w:rsidRPr="00FC2A55">
              <w:rPr>
                <w:rFonts w:cs="Arial"/>
              </w:rPr>
              <w:t>HiSilicon</w:t>
            </w:r>
            <w:proofErr w:type="spellEnd"/>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0F2D9896" w:rsidR="001E41F3" w:rsidRPr="002F6F8C" w:rsidRDefault="00606833" w:rsidP="003C379D">
            <w:pPr>
              <w:pStyle w:val="CRCoverPage"/>
              <w:spacing w:after="0"/>
              <w:ind w:left="100"/>
              <w:rPr>
                <w:noProof/>
                <w:lang w:eastAsia="zh-CN"/>
              </w:rPr>
            </w:pPr>
            <w:r>
              <w:rPr>
                <w:lang w:eastAsia="zh-CN"/>
              </w:rPr>
              <w:t>2023-0</w:t>
            </w:r>
            <w:r w:rsidR="00121D1D">
              <w:rPr>
                <w:lang w:eastAsia="zh-CN"/>
              </w:rPr>
              <w:t>5</w:t>
            </w:r>
            <w:r>
              <w:rPr>
                <w:lang w:eastAsia="zh-CN"/>
              </w:rPr>
              <w:t>-</w:t>
            </w:r>
            <w:r w:rsidR="00121D1D">
              <w:rPr>
                <w:lang w:eastAsia="zh-CN"/>
              </w:rPr>
              <w:t>12</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6CA21DB7" w14:textId="4A6AD9D8" w:rsidR="0073061E" w:rsidRDefault="00AB3211" w:rsidP="00985226">
            <w:pPr>
              <w:pStyle w:val="CRCoverPage"/>
              <w:spacing w:afterLines="50"/>
              <w:ind w:left="102"/>
              <w:rPr>
                <w:lang w:eastAsia="zh-CN"/>
              </w:rPr>
            </w:pPr>
            <w:r>
              <w:rPr>
                <w:noProof/>
                <w:lang w:eastAsia="zh-CN"/>
              </w:rPr>
              <w:t xml:space="preserve">In the last meeting, </w:t>
            </w:r>
            <w:r w:rsidR="00FB6183" w:rsidRPr="00890DCA">
              <w:rPr>
                <w:lang w:eastAsia="zh-CN"/>
              </w:rPr>
              <w:t xml:space="preserve">we </w:t>
            </w:r>
            <w:r w:rsidR="00FB6183">
              <w:rPr>
                <w:lang w:eastAsia="zh-CN"/>
              </w:rPr>
              <w:t xml:space="preserve">fully </w:t>
            </w:r>
            <w:r w:rsidR="00FB6183" w:rsidRPr="00890DCA">
              <w:rPr>
                <w:lang w:eastAsia="zh-CN"/>
              </w:rPr>
              <w:t xml:space="preserve">discussed </w:t>
            </w:r>
            <w:r w:rsidR="00FB6183">
              <w:rPr>
                <w:lang w:eastAsia="zh-CN"/>
              </w:rPr>
              <w:t xml:space="preserve">how to ensure the subscription </w:t>
            </w:r>
            <w:r w:rsidR="0073061E">
              <w:rPr>
                <w:lang w:eastAsia="zh-CN"/>
              </w:rPr>
              <w:t xml:space="preserve">to the UE presence notification. Here are the following two feasible </w:t>
            </w:r>
            <w:r w:rsidR="00D03E16">
              <w:rPr>
                <w:lang w:eastAsia="zh-CN"/>
              </w:rPr>
              <w:t xml:space="preserve">discussed </w:t>
            </w:r>
            <w:r w:rsidR="0073061E">
              <w:rPr>
                <w:lang w:eastAsia="zh-CN"/>
              </w:rPr>
              <w:t>solutions:</w:t>
            </w:r>
            <w:r w:rsidR="00D801B2">
              <w:rPr>
                <w:lang w:eastAsia="zh-CN"/>
              </w:rPr>
              <w:t xml:space="preserve"> </w:t>
            </w:r>
            <w:r w:rsidR="00740EF0">
              <w:rPr>
                <w:lang w:eastAsia="zh-CN"/>
              </w:rPr>
              <w:t>the TSCTSF should either</w:t>
            </w:r>
          </w:p>
          <w:p w14:paraId="430AC99C" w14:textId="330519FA" w:rsidR="0073061E" w:rsidRDefault="0073061E" w:rsidP="0073061E">
            <w:pPr>
              <w:pStyle w:val="B1"/>
            </w:pPr>
            <w:r>
              <w:rPr>
                <w:lang w:eastAsia="zh-CN"/>
              </w:rPr>
              <w:t xml:space="preserve"> </w:t>
            </w:r>
            <w:r>
              <w:t>a)</w:t>
            </w:r>
            <w:r>
              <w:tab/>
            </w:r>
            <w:r w:rsidRPr="006A0DD5">
              <w:t xml:space="preserve">discover the AMF(s) serving the list of TA(s) that comprise the spatial validity using the NRF and subscribes to the discovered AMF(s) to receive notifications about presence of </w:t>
            </w:r>
            <w:r>
              <w:t>any</w:t>
            </w:r>
            <w:r w:rsidRPr="006A0DD5">
              <w:t xml:space="preserve"> UE in an Area of Interest events (as described in clause 5.3.4.4 of TS 23.501 [2]). </w:t>
            </w:r>
            <w:r w:rsidRPr="00415EE8">
              <w:t xml:space="preserve">The TSCTSF may include an </w:t>
            </w:r>
            <w:r>
              <w:t>"</w:t>
            </w:r>
            <w:r w:rsidRPr="00460A12">
              <w:rPr>
                <w:rFonts w:eastAsia="宋体"/>
              </w:rPr>
              <w:t xml:space="preserve">Adjust </w:t>
            </w:r>
            <w:proofErr w:type="spellStart"/>
            <w:r w:rsidRPr="00460A12">
              <w:rPr>
                <w:rFonts w:eastAsia="宋体"/>
              </w:rPr>
              <w:t>AoI</w:t>
            </w:r>
            <w:proofErr w:type="spellEnd"/>
            <w:r w:rsidRPr="00460A12">
              <w:rPr>
                <w:rFonts w:eastAsia="宋体"/>
              </w:rPr>
              <w:t xml:space="preserve"> based on RA</w:t>
            </w:r>
            <w:r>
              <w:t>" indicator in the subscription to the UE mobility event notification</w:t>
            </w:r>
            <w:r w:rsidRPr="00925066">
              <w:rPr>
                <w:rFonts w:hint="eastAsia"/>
              </w:rPr>
              <w:t>.</w:t>
            </w:r>
            <w:r>
              <w:t xml:space="preserve"> </w:t>
            </w:r>
            <w:r w:rsidRPr="006A0DD5">
              <w:t>An Area of Interest (</w:t>
            </w:r>
            <w:proofErr w:type="spellStart"/>
            <w:r w:rsidRPr="006A0DD5">
              <w:t>AoI</w:t>
            </w:r>
            <w:proofErr w:type="spellEnd"/>
            <w:r w:rsidRPr="006A0DD5">
              <w:t xml:space="preserve">) for each AMF is represented by a list of TA(s), wherein the Area of Interest is identical to the requested coverage area, or the Area of Interest is a TA. </w:t>
            </w:r>
            <w:r>
              <w:t>(or)</w:t>
            </w:r>
          </w:p>
          <w:p w14:paraId="0FE5339A" w14:textId="77777777" w:rsidR="0073061E" w:rsidRPr="006A0DD5" w:rsidRDefault="0073061E" w:rsidP="0073061E">
            <w:pPr>
              <w:pStyle w:val="B1"/>
            </w:pPr>
            <w:r>
              <w:t xml:space="preserve">b) </w:t>
            </w:r>
            <w:r>
              <w:tab/>
              <w:t>determine the serving AMF for each of the targeted UE(s) using the UDM and subscribe to the serving AMF to receive notification about presence of the UE in an Area of Interest (</w:t>
            </w:r>
            <w:r w:rsidRPr="008E24D4">
              <w:t>as described in clause 5.3.4.4 of TS 23.501 [2]</w:t>
            </w:r>
            <w:r>
              <w:t>).</w:t>
            </w:r>
            <w:r w:rsidRPr="00415EE8">
              <w:t xml:space="preserve"> The TSCTSF may include an </w:t>
            </w:r>
            <w:r>
              <w:t>"</w:t>
            </w:r>
            <w:r w:rsidRPr="00460A12">
              <w:rPr>
                <w:rFonts w:eastAsia="宋体"/>
              </w:rPr>
              <w:t xml:space="preserve">Adjust </w:t>
            </w:r>
            <w:proofErr w:type="spellStart"/>
            <w:r w:rsidRPr="00460A12">
              <w:rPr>
                <w:rFonts w:eastAsia="宋体"/>
              </w:rPr>
              <w:t>AoI</w:t>
            </w:r>
            <w:proofErr w:type="spellEnd"/>
            <w:r w:rsidRPr="00460A12">
              <w:rPr>
                <w:rFonts w:eastAsia="宋体"/>
              </w:rPr>
              <w:t xml:space="preserve"> based on RA</w:t>
            </w:r>
            <w:r>
              <w:t>" indicator in the</w:t>
            </w:r>
            <w:r w:rsidRPr="00915D05">
              <w:t xml:space="preserve"> </w:t>
            </w:r>
            <w:r>
              <w:t>subscription to the UE mobility event notification</w:t>
            </w:r>
            <w:r w:rsidRPr="00925066">
              <w:rPr>
                <w:rFonts w:hint="eastAsia"/>
              </w:rPr>
              <w:t>.</w:t>
            </w:r>
            <w:r w:rsidRPr="00925066">
              <w:t xml:space="preserve"> </w:t>
            </w:r>
            <w:r w:rsidRPr="00415EE8">
              <w:t>An Area of Interest (</w:t>
            </w:r>
            <w:proofErr w:type="spellStart"/>
            <w:r w:rsidRPr="00415EE8">
              <w:t>AoI</w:t>
            </w:r>
            <w:proofErr w:type="spellEnd"/>
            <w:r w:rsidRPr="00415EE8">
              <w:t>) for each AMF is represented by a list of TA(s), wherein the Area of Interest is identical to the requested coverage area, or the Area of Interest is a TA.</w:t>
            </w:r>
          </w:p>
          <w:p w14:paraId="08381067" w14:textId="5753C228" w:rsidR="002A170C" w:rsidRDefault="00740EF0" w:rsidP="0073061E">
            <w:pPr>
              <w:pStyle w:val="CRCoverPage"/>
              <w:spacing w:afterLines="50"/>
              <w:rPr>
                <w:noProof/>
                <w:lang w:eastAsia="zh-CN"/>
              </w:rPr>
            </w:pPr>
            <w:r>
              <w:rPr>
                <w:noProof/>
                <w:lang w:eastAsia="zh-CN"/>
              </w:rPr>
              <w:t>First solution is to subscribe to the discovered AMF</w:t>
            </w:r>
            <w:r>
              <w:rPr>
                <w:rFonts w:hint="eastAsia"/>
                <w:noProof/>
                <w:lang w:eastAsia="zh-CN"/>
              </w:rPr>
              <w:t>(</w:t>
            </w:r>
            <w:r>
              <w:rPr>
                <w:noProof/>
                <w:lang w:eastAsia="zh-CN"/>
              </w:rPr>
              <w:t xml:space="preserve">s) </w:t>
            </w:r>
            <w:r>
              <w:rPr>
                <w:rFonts w:hint="eastAsia"/>
                <w:noProof/>
                <w:lang w:eastAsia="zh-CN"/>
              </w:rPr>
              <w:t>to</w:t>
            </w:r>
            <w:r>
              <w:rPr>
                <w:noProof/>
                <w:lang w:eastAsia="zh-CN"/>
              </w:rPr>
              <w:t xml:space="preserve"> receive notifications about presence of any UE in an A</w:t>
            </w:r>
            <w:r>
              <w:rPr>
                <w:rFonts w:hint="eastAsia"/>
                <w:noProof/>
                <w:lang w:eastAsia="zh-CN"/>
              </w:rPr>
              <w:t>o</w:t>
            </w:r>
            <w:r>
              <w:rPr>
                <w:noProof/>
                <w:lang w:eastAsia="zh-CN"/>
              </w:rPr>
              <w:t>I events</w:t>
            </w:r>
            <w:r w:rsidR="002F566F">
              <w:rPr>
                <w:noProof/>
                <w:lang w:eastAsia="zh-CN"/>
              </w:rPr>
              <w:t xml:space="preserve">, and the TSCTSF determines to control the access stratum time distribution for the AF </w:t>
            </w:r>
            <w:r w:rsidR="002F566F">
              <w:rPr>
                <w:rFonts w:hint="eastAsia"/>
                <w:noProof/>
                <w:lang w:eastAsia="zh-CN"/>
              </w:rPr>
              <w:t>requested</w:t>
            </w:r>
            <w:r w:rsidR="002F566F">
              <w:rPr>
                <w:noProof/>
                <w:lang w:eastAsia="zh-CN"/>
              </w:rPr>
              <w:t xml:space="preserve"> UE</w:t>
            </w:r>
            <w:r w:rsidR="007169C6">
              <w:rPr>
                <w:noProof/>
                <w:lang w:eastAsia="zh-CN"/>
              </w:rPr>
              <w:t xml:space="preserve">(s) </w:t>
            </w:r>
            <w:r w:rsidR="002F566F">
              <w:rPr>
                <w:noProof/>
                <w:lang w:eastAsia="zh-CN"/>
              </w:rPr>
              <w:t xml:space="preserve">based on the </w:t>
            </w:r>
            <w:r w:rsidR="007169C6">
              <w:rPr>
                <w:noProof/>
                <w:lang w:eastAsia="zh-CN"/>
              </w:rPr>
              <w:t>received notification</w:t>
            </w:r>
            <w:r w:rsidR="00FE0355">
              <w:rPr>
                <w:noProof/>
                <w:lang w:eastAsia="zh-CN"/>
              </w:rPr>
              <w:t>.</w:t>
            </w:r>
            <w:r w:rsidR="004338CA">
              <w:rPr>
                <w:noProof/>
                <w:lang w:eastAsia="zh-CN"/>
              </w:rPr>
              <w:t xml:space="preserve"> </w:t>
            </w:r>
            <w:r w:rsidR="00FE0355">
              <w:rPr>
                <w:noProof/>
                <w:lang w:eastAsia="zh-CN"/>
              </w:rPr>
              <w:t>However,</w:t>
            </w:r>
            <w:r w:rsidR="004338CA">
              <w:rPr>
                <w:noProof/>
                <w:lang w:eastAsia="zh-CN"/>
              </w:rPr>
              <w:t xml:space="preserve"> the subscription to any UE is not essential. </w:t>
            </w:r>
          </w:p>
          <w:p w14:paraId="001162E1" w14:textId="0268B345" w:rsidR="007169C6" w:rsidRPr="0073061E" w:rsidRDefault="007169C6" w:rsidP="0073061E">
            <w:pPr>
              <w:pStyle w:val="CRCoverPage"/>
              <w:spacing w:afterLines="50"/>
              <w:rPr>
                <w:noProof/>
                <w:lang w:eastAsia="zh-CN"/>
              </w:rPr>
            </w:pPr>
            <w:r>
              <w:rPr>
                <w:noProof/>
                <w:lang w:eastAsia="zh-CN"/>
              </w:rPr>
              <w:t xml:space="preserve">Second solution is </w:t>
            </w:r>
            <w:r w:rsidR="008B0734">
              <w:rPr>
                <w:noProof/>
                <w:lang w:eastAsia="zh-CN"/>
              </w:rPr>
              <w:t xml:space="preserve">to subscribe to the </w:t>
            </w:r>
            <w:r w:rsidR="00CA0301">
              <w:rPr>
                <w:noProof/>
                <w:lang w:eastAsia="zh-CN"/>
              </w:rPr>
              <w:t>serving AMF for each AF requested UE presence in an AoI. T</w:t>
            </w:r>
            <w:r w:rsidR="00CA0301">
              <w:rPr>
                <w:rFonts w:hint="eastAsia"/>
                <w:noProof/>
                <w:lang w:eastAsia="zh-CN"/>
              </w:rPr>
              <w:t>he</w:t>
            </w:r>
            <w:r w:rsidR="00CA0301">
              <w:rPr>
                <w:noProof/>
                <w:lang w:eastAsia="zh-CN"/>
              </w:rPr>
              <w:t xml:space="preserve"> </w:t>
            </w:r>
            <w:r w:rsidR="00CA0301">
              <w:rPr>
                <w:rFonts w:hint="eastAsia"/>
                <w:noProof/>
                <w:lang w:eastAsia="zh-CN"/>
              </w:rPr>
              <w:t>concern</w:t>
            </w:r>
            <w:r w:rsidR="00CA0301">
              <w:rPr>
                <w:noProof/>
                <w:lang w:eastAsia="zh-CN"/>
              </w:rPr>
              <w:t xml:space="preserve"> is that </w:t>
            </w:r>
            <w:r w:rsidR="00BB2DF7">
              <w:rPr>
                <w:noProof/>
                <w:lang w:eastAsia="zh-CN"/>
              </w:rPr>
              <w:t>an A</w:t>
            </w:r>
            <w:r w:rsidR="00BB2DF7">
              <w:rPr>
                <w:rFonts w:hint="eastAsia"/>
                <w:noProof/>
                <w:lang w:eastAsia="zh-CN"/>
              </w:rPr>
              <w:t>o</w:t>
            </w:r>
            <w:r w:rsidR="00BB2DF7">
              <w:rPr>
                <w:noProof/>
                <w:lang w:eastAsia="zh-CN"/>
              </w:rPr>
              <w:t>I for each AMF is represented by a list of TA</w:t>
            </w:r>
            <w:r w:rsidR="00BB2DF7">
              <w:rPr>
                <w:rFonts w:hint="eastAsia"/>
                <w:noProof/>
                <w:lang w:eastAsia="zh-CN"/>
              </w:rPr>
              <w:t>(</w:t>
            </w:r>
            <w:r w:rsidR="00BB2DF7">
              <w:rPr>
                <w:noProof/>
                <w:lang w:eastAsia="zh-CN"/>
              </w:rPr>
              <w:t xml:space="preserve">s) and the TSCTSF may not know the TA(s) </w:t>
            </w:r>
            <w:r w:rsidR="00BB2DF7">
              <w:rPr>
                <w:rFonts w:hint="eastAsia"/>
                <w:noProof/>
                <w:lang w:eastAsia="zh-CN"/>
              </w:rPr>
              <w:t>served</w:t>
            </w:r>
            <w:r w:rsidR="00BB2DF7">
              <w:rPr>
                <w:noProof/>
                <w:lang w:eastAsia="zh-CN"/>
              </w:rPr>
              <w:t xml:space="preserve"> by the </w:t>
            </w:r>
            <w:r w:rsidR="00BB2DF7">
              <w:rPr>
                <w:noProof/>
                <w:lang w:eastAsia="zh-CN"/>
              </w:rPr>
              <w:lastRenderedPageBreak/>
              <w:t xml:space="preserve">serving AMF. </w:t>
            </w:r>
            <w:r w:rsidR="00942D5E">
              <w:rPr>
                <w:noProof/>
                <w:lang w:eastAsia="zh-CN"/>
              </w:rPr>
              <w:t xml:space="preserve">Also, if the serving AMF is not in </w:t>
            </w:r>
            <w:r w:rsidR="004338CA">
              <w:rPr>
                <w:noProof/>
                <w:lang w:eastAsia="zh-CN"/>
              </w:rPr>
              <w:t>the</w:t>
            </w:r>
            <w:r w:rsidR="00FE0355">
              <w:rPr>
                <w:noProof/>
                <w:lang w:eastAsia="zh-CN"/>
              </w:rPr>
              <w:t xml:space="preserve"> </w:t>
            </w:r>
            <w:r w:rsidR="004338CA">
              <w:rPr>
                <w:noProof/>
                <w:lang w:eastAsia="zh-CN"/>
              </w:rPr>
              <w:t>discovered AMF</w:t>
            </w:r>
            <w:r w:rsidR="004338CA">
              <w:rPr>
                <w:rFonts w:hint="eastAsia"/>
                <w:noProof/>
                <w:lang w:eastAsia="zh-CN"/>
              </w:rPr>
              <w:t>(</w:t>
            </w:r>
            <w:r w:rsidR="004338CA">
              <w:rPr>
                <w:noProof/>
                <w:lang w:eastAsia="zh-CN"/>
              </w:rPr>
              <w:t xml:space="preserve">s) </w:t>
            </w:r>
            <w:r w:rsidR="00FE0355">
              <w:rPr>
                <w:noProof/>
                <w:lang w:eastAsia="zh-CN"/>
              </w:rPr>
              <w:t xml:space="preserve">, the susbcription is not needed. </w:t>
            </w:r>
          </w:p>
          <w:p w14:paraId="708AA7DE" w14:textId="26B4DB26" w:rsidR="005335A1" w:rsidRPr="002F6F8C" w:rsidRDefault="00FE0355" w:rsidP="00FE0355">
            <w:pPr>
              <w:pStyle w:val="CRCoverPage"/>
              <w:spacing w:afterLines="50"/>
              <w:rPr>
                <w:lang w:eastAsia="zh-CN"/>
              </w:rPr>
            </w:pPr>
            <w:r>
              <w:rPr>
                <w:lang w:eastAsia="zh-CN"/>
              </w:rPr>
              <w:t>Based on the mentioned clarification, the CR proposes to update the serving AMF subscription description.</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bookmarkStart w:id="1" w:name="_GoBack" w:colFirst="1" w:colLast="1"/>
            <w:r w:rsidRPr="002F6F8C">
              <w:rPr>
                <w:b/>
                <w:i/>
                <w:noProof/>
              </w:rPr>
              <w:t>Summary of change:</w:t>
            </w:r>
          </w:p>
        </w:tc>
        <w:tc>
          <w:tcPr>
            <w:tcW w:w="6946" w:type="dxa"/>
            <w:gridSpan w:val="9"/>
            <w:tcBorders>
              <w:right w:val="single" w:sz="4" w:space="0" w:color="auto"/>
            </w:tcBorders>
            <w:shd w:val="pct30" w:color="FFFF00" w:fill="auto"/>
          </w:tcPr>
          <w:p w14:paraId="31C656EC" w14:textId="344B4A25" w:rsidR="00601D77" w:rsidRPr="002F6F8C" w:rsidRDefault="00D6236C" w:rsidP="00D62C17">
            <w:pPr>
              <w:pStyle w:val="CRCoverPage"/>
              <w:spacing w:after="0"/>
              <w:ind w:left="100"/>
              <w:rPr>
                <w:noProof/>
                <w:lang w:eastAsia="zh-CN"/>
              </w:rPr>
            </w:pPr>
            <w:r>
              <w:rPr>
                <w:noProof/>
                <w:lang w:eastAsia="zh-CN"/>
              </w:rPr>
              <w:t xml:space="preserve">Correction of the </w:t>
            </w:r>
            <w:r w:rsidR="00FE0355">
              <w:rPr>
                <w:noProof/>
                <w:lang w:eastAsia="zh-CN"/>
              </w:rPr>
              <w:t>subscription</w:t>
            </w:r>
            <w:r>
              <w:rPr>
                <w:noProof/>
                <w:lang w:eastAsia="zh-CN"/>
              </w:rPr>
              <w:t xml:space="preserve"> of </w:t>
            </w:r>
            <w:r w:rsidR="00FE0355">
              <w:rPr>
                <w:noProof/>
                <w:lang w:eastAsia="zh-CN"/>
              </w:rPr>
              <w:t>UE presence to serving AMF</w:t>
            </w:r>
            <w:r w:rsidR="00AA4106">
              <w:rPr>
                <w:noProof/>
                <w:lang w:eastAsia="zh-CN"/>
              </w:rPr>
              <w:t xml:space="preserve"> in 5.27.1.10</w:t>
            </w:r>
            <w:r>
              <w:rPr>
                <w:noProof/>
                <w:lang w:eastAsia="zh-CN"/>
              </w:rPr>
              <w:t>.</w:t>
            </w:r>
          </w:p>
        </w:tc>
      </w:tr>
      <w:bookmarkEnd w:id="1"/>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20187" w:rsidR="00601D77" w:rsidRPr="002F6F8C" w:rsidRDefault="00FE0355" w:rsidP="00D62C17">
            <w:pPr>
              <w:pStyle w:val="CRCoverPage"/>
              <w:spacing w:after="0"/>
              <w:ind w:left="100"/>
              <w:rPr>
                <w:noProof/>
                <w:lang w:eastAsia="zh-CN"/>
              </w:rPr>
            </w:pPr>
            <w:r>
              <w:t>Can’t support for UE presence subscription.</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01DBF" w:rsidR="001E41F3" w:rsidRPr="002F6F8C" w:rsidRDefault="00FC767D" w:rsidP="00FE0355">
            <w:pPr>
              <w:pStyle w:val="CRCoverPage"/>
              <w:spacing w:after="0"/>
              <w:rPr>
                <w:noProof/>
                <w:lang w:eastAsia="zh-CN"/>
              </w:rPr>
            </w:pPr>
            <w:r>
              <w:rPr>
                <w:noProof/>
                <w:lang w:eastAsia="zh-CN"/>
              </w:rPr>
              <w:t xml:space="preserve"> </w:t>
            </w:r>
            <w:r>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280BAE22" w14:textId="77777777" w:rsidR="00985226" w:rsidRPr="001B7C50" w:rsidRDefault="00985226" w:rsidP="00985226">
      <w:pPr>
        <w:pStyle w:val="4"/>
      </w:pPr>
      <w:bookmarkStart w:id="3" w:name="_Toc131516382"/>
      <w:r w:rsidRPr="001B7C50">
        <w:t>5.3.4.4</w:t>
      </w:r>
      <w:r w:rsidRPr="001B7C50">
        <w:tab/>
        <w:t>UE mobility event notification</w:t>
      </w:r>
      <w:bookmarkEnd w:id="3"/>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 xml:space="preserve">Area </w:t>
      </w:r>
      <w:proofErr w:type="gramStart"/>
      <w:r w:rsidRPr="001B7C50">
        <w:t>Of</w:t>
      </w:r>
      <w:proofErr w:type="gramEnd"/>
      <w:r w:rsidRPr="001B7C50">
        <w:t xml:space="preserve">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(e.g. SMF) provides the LADN DNN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p>
    <w:p w14:paraId="6140F89E" w14:textId="77777777" w:rsidR="00985226" w:rsidRDefault="00985226" w:rsidP="00985226">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 xml:space="preserve">The Area </w:t>
      </w:r>
      <w:proofErr w:type="gramStart"/>
      <w:r>
        <w:t>Of</w:t>
      </w:r>
      <w:proofErr w:type="gramEnd"/>
      <w:r>
        <w:t xml:space="preserve"> Interest may include an "Adjust AoI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w:t>
      </w:r>
      <w:proofErr w:type="gramStart"/>
      <w:r w:rsidRPr="001B7C50">
        <w:t>Of</w:t>
      </w:r>
      <w:proofErr w:type="gramEnd"/>
      <w:r w:rsidRPr="001B7C50">
        <w:t xml:space="preserve">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AoI based on RA" indicator as described in Table 5.2.2.3.1-1 in TS 23.502 [3], the AMF reports the UE presence in Area of Interest based on </w:t>
      </w:r>
      <w:ins w:id="4"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5" w:author="Nokia" w:date="2023-04-05T08:56:00Z">
        <w:r w:rsidR="00DC03CD">
          <w:t>in</w:t>
        </w:r>
      </w:ins>
      <w:ins w:id="6" w:author="Nokia" w:date="2023-04-05T08:54:00Z">
        <w:r w:rsidR="00D6236C" w:rsidRPr="00D6236C">
          <w:t xml:space="preserve"> the Area of Interest </w:t>
        </w:r>
      </w:ins>
      <w:del w:id="7"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w:t>
      </w:r>
      <w:proofErr w:type="gramStart"/>
      <w:r w:rsidRPr="001B7C50">
        <w:t>Of</w:t>
      </w:r>
      <w:proofErr w:type="gramEnd"/>
      <w:r w:rsidRPr="001B7C50">
        <w:t xml:space="preserve">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4"/>
      </w:pPr>
      <w:r>
        <w:t>5.27.1.10</w:t>
      </w:r>
      <w:r>
        <w:tab/>
        <w:t xml:space="preserve">Support for coverage area filters for </w:t>
      </w:r>
      <w:bookmarkStart w:id="8" w:name="_Hlk131778573"/>
      <w:r>
        <w:t>time synchronization service</w:t>
      </w:r>
      <w:bookmarkEnd w:id="8"/>
    </w:p>
    <w:p w14:paraId="2ADD5087" w14:textId="77777777" w:rsidR="001F0D12" w:rsidRDefault="001F0D12" w:rsidP="001F0D12">
      <w:pPr>
        <w:rPr>
          <w:rFonts w:eastAsia="等线"/>
        </w:rPr>
      </w:pPr>
      <w:r>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04D7C125" w:rsidR="006A0DD5" w:rsidRDefault="001F0D12" w:rsidP="001F0D12">
      <w:pPr>
        <w:rPr>
          <w:ins w:id="9" w:author="Nokia_r01" w:date="2023-04-18T18:01:00Z"/>
          <w:rFonts w:eastAsia="等线"/>
        </w:rPr>
      </w:pPr>
      <w:r>
        <w:rPr>
          <w:rFonts w:eastAsia="等线"/>
        </w:rPr>
        <w:t xml:space="preserve">The </w:t>
      </w:r>
      <w:r>
        <w:t>coverage area defines a</w:t>
      </w:r>
      <w:r>
        <w:rPr>
          <w:rFonts w:eastAsia="等线"/>
        </w:rPr>
        <w:t xml:space="preserve"> spatial validity condition </w:t>
      </w:r>
      <w:r>
        <w:t>for the UE that</w:t>
      </w:r>
      <w:r>
        <w:rPr>
          <w:rFonts w:eastAsia="等线"/>
        </w:rPr>
        <w:t xml:space="preserve"> is resolved at the TSCTSF. In order to do that, the TSCTSF</w:t>
      </w:r>
      <w:ins w:id="10" w:author="Nokia_r01" w:date="2023-04-18T18:01:00Z">
        <w:r w:rsidR="006A0DD5">
          <w:rPr>
            <w:rFonts w:eastAsia="等线"/>
          </w:rPr>
          <w:t xml:space="preserve"> should </w:t>
        </w:r>
      </w:ins>
      <w:ins w:id="11" w:author="Huawei_user" w:date="2023-05-06T16:08:00Z">
        <w:r w:rsidR="00243D0C" w:rsidRPr="006A0DD5">
          <w:t>discover the AMF(s) serving the list of TA(s) that comprise the spatial validity using the NRF</w:t>
        </w:r>
        <w:r w:rsidR="00243D0C">
          <w:rPr>
            <w:rFonts w:eastAsia="等线"/>
          </w:rPr>
          <w:t xml:space="preserve"> and </w:t>
        </w:r>
      </w:ins>
      <w:ins w:id="12" w:author="Nokia_r01" w:date="2023-04-18T18:01:00Z">
        <w:r w:rsidR="006A0DD5">
          <w:rPr>
            <w:rFonts w:eastAsia="等线"/>
          </w:rPr>
          <w:t>either:</w:t>
        </w:r>
      </w:ins>
    </w:p>
    <w:p w14:paraId="1A272D7A" w14:textId="0CA1738F" w:rsidR="001F0D12" w:rsidRDefault="00B00AC8" w:rsidP="00B00AC8">
      <w:pPr>
        <w:pStyle w:val="B1"/>
        <w:rPr>
          <w:ins w:id="13" w:author="Nokia_r01" w:date="2023-04-18T18:04:00Z"/>
        </w:rPr>
      </w:pPr>
      <w:ins w:id="14" w:author="NTT DOCOMO" w:date="2023-04-19T17:20:00Z">
        <w:r>
          <w:t>a)</w:t>
        </w:r>
        <w:r>
          <w:tab/>
        </w:r>
      </w:ins>
      <w:del w:id="15" w:author="Nokia_r01" w:date="2023-04-18T18:01:00Z">
        <w:r w:rsidR="001F0D12" w:rsidRPr="006A0DD5" w:rsidDel="006A0DD5">
          <w:delText xml:space="preserve"> </w:delText>
        </w:r>
      </w:del>
      <w:del w:id="16" w:author="Huawei_user" w:date="2023-05-06T16:08:00Z">
        <w:r w:rsidR="001F0D12" w:rsidRPr="006A0DD5" w:rsidDel="00243D0C">
          <w:delText xml:space="preserve">discovers the AMF(s) serving the list of TA(s) that comprise the spatial validity using the NRF </w:delText>
        </w:r>
        <w:bookmarkStart w:id="17" w:name="_Hlk131777760"/>
        <w:r w:rsidR="001F0D12" w:rsidRPr="006A0DD5" w:rsidDel="00243D0C">
          <w:delText xml:space="preserve">and </w:delText>
        </w:r>
      </w:del>
      <w:bookmarkEnd w:id="17"/>
      <w:r w:rsidR="001F0D12" w:rsidRPr="006A0DD5">
        <w:t>subscribe</w:t>
      </w:r>
      <w:del w:id="18" w:author="Huawei_user" w:date="2023-05-06T16:08:00Z">
        <w:r w:rsidR="001F0D12" w:rsidRPr="006A0DD5" w:rsidDel="00243D0C">
          <w:delText>s</w:delText>
        </w:r>
      </w:del>
      <w:r w:rsidR="001F0D12" w:rsidRPr="006A0DD5">
        <w:t xml:space="preserve"> to the discovered AMF(s) to receive notifications about presence of </w:t>
      </w:r>
      <w:del w:id="19" w:author="Nokia_r01" w:date="2023-04-18T18:04:00Z">
        <w:r w:rsidR="001F0D12" w:rsidRPr="006A0DD5" w:rsidDel="006A0DD5">
          <w:delText xml:space="preserve">the </w:delText>
        </w:r>
      </w:del>
      <w:ins w:id="20" w:author="Nokia_r01" w:date="2023-04-18T18:04:00Z">
        <w:r w:rsidR="006A0DD5">
          <w:t>any</w:t>
        </w:r>
        <w:r w:rsidR="006A0DD5" w:rsidRPr="006A0DD5">
          <w:t xml:space="preserve"> </w:t>
        </w:r>
      </w:ins>
      <w:r w:rsidR="001F0D12" w:rsidRPr="006A0DD5">
        <w:t xml:space="preserve">UE in an Area of Interest events (as described in clause 5.3.4.4 of TS 23.501 [2]). </w:t>
      </w:r>
      <w:ins w:id="21" w:author="NTT DOCOMO" w:date="2023-04-19T17:23:00Z">
        <w:r w:rsidR="00915D05" w:rsidRPr="00415EE8">
          <w:t xml:space="preserve">The TSCTSF may include an </w:t>
        </w:r>
        <w:r w:rsidR="00915D05">
          <w:t>"</w:t>
        </w:r>
        <w:r w:rsidR="00915D05" w:rsidRPr="00460A12">
          <w:rPr>
            <w:rFonts w:eastAsia="宋体"/>
          </w:rPr>
          <w:t xml:space="preserve">Adjust </w:t>
        </w:r>
        <w:proofErr w:type="spellStart"/>
        <w:r w:rsidR="00915D05" w:rsidRPr="00460A12">
          <w:rPr>
            <w:rFonts w:eastAsia="宋体"/>
          </w:rPr>
          <w:t>AoI</w:t>
        </w:r>
        <w:proofErr w:type="spellEnd"/>
        <w:r w:rsidR="00915D05" w:rsidRPr="00460A12">
          <w:rPr>
            <w:rFonts w:eastAsia="宋体"/>
          </w:rPr>
          <w:t xml:space="preserve"> based on RA</w:t>
        </w:r>
        <w:r w:rsidR="00915D05">
          <w:t xml:space="preserve">" indicator in </w:t>
        </w:r>
      </w:ins>
      <w:ins w:id="22" w:author="NTT DOCOMO" w:date="2023-04-19T17:25:00Z">
        <w:r w:rsidR="00915D05">
          <w:t>the subscription to the UE mobility event notification</w:t>
        </w:r>
      </w:ins>
      <w:ins w:id="23" w:author="NTT DOCOMO" w:date="2023-04-19T17:23:00Z">
        <w:r w:rsidR="00915D05" w:rsidRPr="00925066">
          <w:rPr>
            <w:rFonts w:hint="eastAsia"/>
          </w:rPr>
          <w:t>.</w:t>
        </w:r>
        <w:r w:rsidR="00915D05">
          <w:t xml:space="preserve"> </w:t>
        </w:r>
      </w:ins>
      <w:r w:rsidR="001F0D12" w:rsidRPr="006A0DD5">
        <w:t>An Area of Interest (</w:t>
      </w:r>
      <w:proofErr w:type="spellStart"/>
      <w:r w:rsidR="001F0D12" w:rsidRPr="006A0DD5">
        <w:t>AoI</w:t>
      </w:r>
      <w:proofErr w:type="spellEnd"/>
      <w:r w:rsidR="001F0D12" w:rsidRPr="006A0DD5">
        <w:t xml:space="preserve">) for each AMF is represented by a list of TA(s), wherein the Area of Interest is identical to the requested coverage area, or the Area of Interest is a TA. </w:t>
      </w:r>
      <w:ins w:id="24" w:author="Nokia_r01" w:date="2023-04-18T18:05:00Z">
        <w:r w:rsidR="006A0DD5">
          <w:t>(or)</w:t>
        </w:r>
      </w:ins>
    </w:p>
    <w:p w14:paraId="62ED0554" w14:textId="1F93C50F" w:rsidR="006A0DD5" w:rsidRPr="006A0DD5" w:rsidRDefault="004C1403" w:rsidP="00B00AC8">
      <w:pPr>
        <w:pStyle w:val="B1"/>
      </w:pPr>
      <w:ins w:id="25" w:author="Nokia_r01" w:date="2023-04-23T17:51:00Z">
        <w:r>
          <w:t xml:space="preserve">b) </w:t>
        </w:r>
        <w:r>
          <w:tab/>
          <w:t>determine the serving AMF for each of the targeted UE(s) using the UDM and subscribe to the serving AMF to receive notification about presence of the UE in an Area of Interest (</w:t>
        </w:r>
        <w:r w:rsidRPr="008E24D4">
          <w:t>as described in clause 5.3.4.4 of TS 23.501 [2]</w:t>
        </w:r>
        <w:r>
          <w:t>)</w:t>
        </w:r>
      </w:ins>
      <w:ins w:id="26" w:author="Huawei_user" w:date="2023-05-06T16:09:00Z">
        <w:r w:rsidR="00243D0C">
          <w:t xml:space="preserve"> if the serving AMF is included in the discovered AMF</w:t>
        </w:r>
        <w:r w:rsidR="00243D0C">
          <w:rPr>
            <w:lang w:eastAsia="zh-CN"/>
          </w:rPr>
          <w:t>(s)</w:t>
        </w:r>
      </w:ins>
      <w:ins w:id="27" w:author="Nokia_r01" w:date="2023-04-23T17:51:00Z">
        <w:r>
          <w:t>.</w:t>
        </w:r>
        <w:r w:rsidRPr="00415EE8">
          <w:t xml:space="preserve"> The TSCTSF may include an </w:t>
        </w:r>
        <w:r>
          <w:t>"</w:t>
        </w:r>
        <w:r w:rsidRPr="00460A12">
          <w:rPr>
            <w:rFonts w:eastAsia="宋体"/>
          </w:rPr>
          <w:t xml:space="preserve">Adjust </w:t>
        </w:r>
        <w:proofErr w:type="spellStart"/>
        <w:r w:rsidRPr="00460A12">
          <w:rPr>
            <w:rFonts w:eastAsia="宋体"/>
          </w:rPr>
          <w:t>AoI</w:t>
        </w:r>
        <w:proofErr w:type="spellEnd"/>
        <w:r w:rsidRPr="00460A12">
          <w:rPr>
            <w:rFonts w:eastAsia="宋体"/>
          </w:rPr>
          <w:t xml:space="preserve"> based on RA</w:t>
        </w:r>
        <w:r>
          <w:t>" indicator in the</w:t>
        </w:r>
        <w:r w:rsidRPr="00915D05">
          <w:t xml:space="preserve"> </w:t>
        </w:r>
        <w:r>
          <w:t>subscription to the UE mobility event notification</w:t>
        </w:r>
        <w:r w:rsidRPr="00925066">
          <w:rPr>
            <w:rFonts w:hint="eastAsia"/>
          </w:rPr>
          <w:t>.</w:t>
        </w:r>
        <w:r w:rsidRPr="00925066">
          <w:t xml:space="preserve"> </w:t>
        </w:r>
        <w:r w:rsidRPr="00415EE8">
          <w:t>An Area of Interest (</w:t>
        </w:r>
        <w:proofErr w:type="spellStart"/>
        <w:r w:rsidRPr="00415EE8">
          <w:t>AoI</w:t>
        </w:r>
        <w:proofErr w:type="spellEnd"/>
        <w:r w:rsidRPr="00415EE8">
          <w:t>) for each AMF is represented by a list of TA(s), wherein the Area of Interest is identical to the requested coverage area, or the Area of Interest is a TA.</w:t>
        </w:r>
      </w:ins>
    </w:p>
    <w:p w14:paraId="6C085684" w14:textId="77777777" w:rsidR="001F0D12" w:rsidRDefault="001F0D12" w:rsidP="001F0D12">
      <w:pPr>
        <w:rPr>
          <w:rFonts w:eastAsia="等线"/>
        </w:rPr>
      </w:pPr>
      <w:r>
        <w:rPr>
          <w:rFonts w:eastAsia="等线"/>
        </w:rPr>
        <w:t>Based on the outcome provided by the AMF about the UE's presence in the AoI, the TSCTSF determines if the time synchronization service is activated or deactivated.</w:t>
      </w:r>
    </w:p>
    <w:p w14:paraId="16EC04CF" w14:textId="77777777" w:rsidR="001F0D12" w:rsidRDefault="001F0D12" w:rsidP="001F0D12">
      <w:pPr>
        <w:rPr>
          <w:rFonts w:eastAsia="等线"/>
        </w:rPr>
      </w:pPr>
      <w:r>
        <w:rPr>
          <w:rFonts w:eastAsia="等线"/>
        </w:rPr>
        <w:lastRenderedPageBreak/>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等线"/>
        </w:rPr>
      </w:pPr>
      <w:r>
        <w:rPr>
          <w:rFonts w:eastAsia="等线"/>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等线"/>
          <w:lang w:eastAsia="zh-CN"/>
        </w:rPr>
      </w:pPr>
      <w:r>
        <w:rPr>
          <w:noProof/>
          <w:lang w:eastAsia="zh-CN"/>
        </w:rPr>
        <w:t>If the</w:t>
      </w:r>
      <w:r>
        <w:rPr>
          <w:rFonts w:eastAsia="等线"/>
        </w:rPr>
        <w:t xml:space="preserve"> Time Synchronization Coverage Area requested by the AF includes at least one TA that is a part of UE’s Registration Area (RA), the 5GS may provide the AF-requested time synchronization service to the targeted UE within its RA, i.e. </w:t>
      </w:r>
      <w:bookmarkStart w:id="28" w:name="_Hlk129187729"/>
      <w:r>
        <w:rPr>
          <w:rFonts w:eastAsia="等线"/>
          <w:lang w:eastAsia="zh-CN"/>
        </w:rPr>
        <w:t>all TAs of the RA</w:t>
      </w:r>
      <w:bookmarkEnd w:id="28"/>
      <w:r>
        <w:rPr>
          <w:rFonts w:eastAsia="等线"/>
          <w:lang w:eastAsia="zh-CN"/>
        </w:rPr>
        <w:t xml:space="preserve"> shall be treated as a Time Synchronization </w:t>
      </w:r>
      <w:r>
        <w:rPr>
          <w:rFonts w:eastAsia="等线"/>
        </w:rPr>
        <w:t>Coverage Area even if some of the TAs were not requested by the AF</w:t>
      </w:r>
      <w:r>
        <w:rPr>
          <w:rFonts w:eastAsia="等线"/>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等线"/>
          <w:lang w:eastAsia="zh-CN"/>
        </w:rPr>
      </w:pPr>
      <w:r>
        <w:rPr>
          <w:rFonts w:eastAsia="等线"/>
          <w:lang w:eastAsia="en-GB"/>
        </w:rPr>
        <w:t>NOTE 1:</w:t>
      </w:r>
      <w:r>
        <w:rPr>
          <w:rFonts w:eastAsia="等线"/>
          <w:lang w:eastAsia="en-GB"/>
        </w:rPr>
        <w:tab/>
        <w:t xml:space="preserve">This ensures that (1) there is no impact on the </w:t>
      </w:r>
      <w:r>
        <w:rPr>
          <w:rFonts w:eastAsia="等线"/>
        </w:rPr>
        <w:t>Registration Area (RA) of UE</w:t>
      </w:r>
      <w:r>
        <w:rPr>
          <w:rFonts w:eastAsia="等线"/>
          <w:lang w:eastAsia="en-GB"/>
        </w:rPr>
        <w:t xml:space="preserve"> if/when the AMF receives a time synchronization service request with a spatial validity condition</w:t>
      </w:r>
      <w:r>
        <w:rPr>
          <w:rFonts w:eastAsia="等线"/>
        </w:rPr>
        <w:t xml:space="preserve"> (i.e., for specific geographical area)</w:t>
      </w:r>
      <w:r>
        <w:rPr>
          <w:rFonts w:eastAsia="等线"/>
          <w:lang w:eastAsia="en-GB"/>
        </w:rPr>
        <w:t>; and (2) the UE can continue receiving the time synchronization service when it moves within the RA in the RRC_IDLE state</w:t>
      </w:r>
      <w:r>
        <w:rPr>
          <w:rFonts w:eastAsia="等线"/>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等线"/>
          <w:lang w:eastAsia="en-GB"/>
        </w:rPr>
      </w:pPr>
      <w:r>
        <w:rPr>
          <w:rFonts w:eastAsia="等线"/>
          <w:lang w:eastAsia="en-GB"/>
        </w:rPr>
        <w:t xml:space="preserve">NOTE 2: </w:t>
      </w:r>
      <w:r>
        <w:rPr>
          <w:rFonts w:eastAsia="等线"/>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E88D6" w14:textId="77777777" w:rsidR="0025226D" w:rsidRDefault="0025226D">
      <w:r>
        <w:separator/>
      </w:r>
    </w:p>
  </w:endnote>
  <w:endnote w:type="continuationSeparator" w:id="0">
    <w:p w14:paraId="3FE45820" w14:textId="77777777" w:rsidR="0025226D" w:rsidRDefault="0025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73AE9" w14:textId="77777777" w:rsidR="0025226D" w:rsidRDefault="0025226D">
      <w:r>
        <w:separator/>
      </w:r>
    </w:p>
  </w:footnote>
  <w:footnote w:type="continuationSeparator" w:id="0">
    <w:p w14:paraId="0D2B6824" w14:textId="77777777" w:rsidR="0025226D" w:rsidRDefault="00252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_r01">
    <w15:presenceInfo w15:providerId="None" w15:userId="Nokia_r01"/>
  </w15:person>
  <w15:person w15:author="Huawei_user">
    <w15:presenceInfo w15:providerId="None" w15:userId="Huawei_user"/>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1D1D"/>
    <w:rsid w:val="001243CB"/>
    <w:rsid w:val="001261B6"/>
    <w:rsid w:val="00145D43"/>
    <w:rsid w:val="001460F8"/>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472E"/>
    <w:rsid w:val="002E535D"/>
    <w:rsid w:val="002F48AF"/>
    <w:rsid w:val="002F566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38CA"/>
    <w:rsid w:val="00437BDD"/>
    <w:rsid w:val="00441897"/>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styleId="afd">
    <w:name w:val="Unresolved Mention"/>
    <w:basedOn w:val="a0"/>
    <w:uiPriority w:val="99"/>
    <w:semiHidden/>
    <w:unhideWhenUsed/>
    <w:rsid w:val="00960FBA"/>
    <w:rPr>
      <w:color w:val="605E5C"/>
      <w:shd w:val="clear" w:color="auto" w:fill="E1DFDD"/>
    </w:rPr>
  </w:style>
  <w:style w:type="paragraph" w:styleId="afe">
    <w:name w:val="Bibliography"/>
    <w:basedOn w:val="a"/>
    <w:next w:val="a"/>
    <w:uiPriority w:val="37"/>
    <w:semiHidden/>
    <w:unhideWhenUsed/>
    <w:rsid w:val="00960FBA"/>
    <w:rPr>
      <w:rFonts w:eastAsia="Times New Roman"/>
    </w:rPr>
  </w:style>
  <w:style w:type="paragraph" w:styleId="aff">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960FBA"/>
    <w:pPr>
      <w:spacing w:after="120" w:line="480" w:lineRule="auto"/>
    </w:pPr>
    <w:rPr>
      <w:rFonts w:eastAsia="Times New Roman"/>
    </w:rPr>
  </w:style>
  <w:style w:type="character" w:customStyle="1" w:styleId="25">
    <w:name w:val="正文文本 2 字符"/>
    <w:basedOn w:val="a0"/>
    <w:link w:val="24"/>
    <w:rsid w:val="00960FBA"/>
    <w:rPr>
      <w:rFonts w:ascii="Times New Roman" w:eastAsia="Times New Roman" w:hAnsi="Times New Roman"/>
      <w:lang w:val="en-GB" w:eastAsia="en-US"/>
    </w:rPr>
  </w:style>
  <w:style w:type="paragraph" w:styleId="32">
    <w:name w:val="Body Text 3"/>
    <w:basedOn w:val="a"/>
    <w:link w:val="33"/>
    <w:rsid w:val="00960FBA"/>
    <w:pPr>
      <w:spacing w:after="120"/>
    </w:pPr>
    <w:rPr>
      <w:rFonts w:eastAsia="Times New Roman"/>
      <w:sz w:val="16"/>
      <w:szCs w:val="16"/>
    </w:rPr>
  </w:style>
  <w:style w:type="character" w:customStyle="1" w:styleId="33">
    <w:name w:val="正文文本 3 字符"/>
    <w:basedOn w:val="a0"/>
    <w:link w:val="32"/>
    <w:rsid w:val="00960FBA"/>
    <w:rPr>
      <w:rFonts w:ascii="Times New Roman" w:eastAsia="Times New Roman" w:hAnsi="Times New Roman"/>
      <w:sz w:val="16"/>
      <w:szCs w:val="16"/>
      <w:lang w:val="en-GB" w:eastAsia="en-US"/>
    </w:rPr>
  </w:style>
  <w:style w:type="paragraph" w:styleId="aff0">
    <w:name w:val="Body Text First Indent"/>
    <w:basedOn w:val="afb"/>
    <w:link w:val="aff1"/>
    <w:rsid w:val="00960FBA"/>
    <w:pPr>
      <w:spacing w:after="180"/>
      <w:ind w:firstLine="360"/>
    </w:pPr>
    <w:rPr>
      <w:rFonts w:eastAsia="Times New Roman"/>
    </w:rPr>
  </w:style>
  <w:style w:type="character" w:customStyle="1" w:styleId="aff1">
    <w:name w:val="正文文本首行缩进 字符"/>
    <w:basedOn w:val="afc"/>
    <w:link w:val="aff0"/>
    <w:rsid w:val="00960FBA"/>
    <w:rPr>
      <w:rFonts w:ascii="Times New Roman" w:eastAsia="Times New Roman" w:hAnsi="Times New Roman"/>
      <w:lang w:val="en-GB" w:eastAsia="en-US"/>
    </w:rPr>
  </w:style>
  <w:style w:type="paragraph" w:styleId="aff2">
    <w:name w:val="Body Text Indent"/>
    <w:basedOn w:val="a"/>
    <w:link w:val="aff3"/>
    <w:rsid w:val="00960FBA"/>
    <w:pPr>
      <w:spacing w:after="120"/>
      <w:ind w:left="283"/>
    </w:pPr>
    <w:rPr>
      <w:rFonts w:eastAsia="Times New Roman"/>
    </w:rPr>
  </w:style>
  <w:style w:type="character" w:customStyle="1" w:styleId="aff3">
    <w:name w:val="正文文本缩进 字符"/>
    <w:basedOn w:val="a0"/>
    <w:link w:val="aff2"/>
    <w:rsid w:val="00960FBA"/>
    <w:rPr>
      <w:rFonts w:ascii="Times New Roman" w:eastAsia="Times New Roman" w:hAnsi="Times New Roman"/>
      <w:lang w:val="en-GB" w:eastAsia="en-US"/>
    </w:rPr>
  </w:style>
  <w:style w:type="paragraph" w:styleId="26">
    <w:name w:val="Body Text First Indent 2"/>
    <w:basedOn w:val="aff2"/>
    <w:link w:val="27"/>
    <w:rsid w:val="00960FBA"/>
    <w:pPr>
      <w:spacing w:after="180"/>
      <w:ind w:left="360" w:firstLine="360"/>
    </w:pPr>
  </w:style>
  <w:style w:type="character" w:customStyle="1" w:styleId="27">
    <w:name w:val="正文文本首行缩进 2 字符"/>
    <w:basedOn w:val="aff3"/>
    <w:link w:val="26"/>
    <w:rsid w:val="00960FBA"/>
    <w:rPr>
      <w:rFonts w:ascii="Times New Roman" w:eastAsia="Times New Roman" w:hAnsi="Times New Roman"/>
      <w:lang w:val="en-GB" w:eastAsia="en-US"/>
    </w:rPr>
  </w:style>
  <w:style w:type="paragraph" w:styleId="28">
    <w:name w:val="Body Text Indent 2"/>
    <w:basedOn w:val="a"/>
    <w:link w:val="29"/>
    <w:rsid w:val="00960FBA"/>
    <w:pPr>
      <w:spacing w:after="120" w:line="480" w:lineRule="auto"/>
      <w:ind w:left="283"/>
    </w:pPr>
    <w:rPr>
      <w:rFonts w:eastAsia="Times New Roman"/>
    </w:rPr>
  </w:style>
  <w:style w:type="character" w:customStyle="1" w:styleId="29">
    <w:name w:val="正文文本缩进 2 字符"/>
    <w:basedOn w:val="a0"/>
    <w:link w:val="28"/>
    <w:rsid w:val="00960FBA"/>
    <w:rPr>
      <w:rFonts w:ascii="Times New Roman" w:eastAsia="Times New Roman" w:hAnsi="Times New Roman"/>
      <w:lang w:val="en-GB" w:eastAsia="en-US"/>
    </w:rPr>
  </w:style>
  <w:style w:type="paragraph" w:styleId="34">
    <w:name w:val="Body Text Indent 3"/>
    <w:basedOn w:val="a"/>
    <w:link w:val="35"/>
    <w:rsid w:val="00960FBA"/>
    <w:pPr>
      <w:spacing w:after="120"/>
      <w:ind w:left="283"/>
    </w:pPr>
    <w:rPr>
      <w:rFonts w:eastAsia="Times New Roman"/>
      <w:sz w:val="16"/>
      <w:szCs w:val="16"/>
    </w:rPr>
  </w:style>
  <w:style w:type="character" w:customStyle="1" w:styleId="35">
    <w:name w:val="正文文本缩进 3 字符"/>
    <w:basedOn w:val="a0"/>
    <w:link w:val="34"/>
    <w:rsid w:val="00960FBA"/>
    <w:rPr>
      <w:rFonts w:ascii="Times New Roman" w:eastAsia="Times New Roman" w:hAnsi="Times New Roman"/>
      <w:sz w:val="16"/>
      <w:szCs w:val="16"/>
      <w:lang w:val="en-GB" w:eastAsia="en-US"/>
    </w:rPr>
  </w:style>
  <w:style w:type="paragraph" w:styleId="aff4">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5">
    <w:name w:val="Closing"/>
    <w:basedOn w:val="a"/>
    <w:link w:val="aff6"/>
    <w:rsid w:val="00960FBA"/>
    <w:pPr>
      <w:spacing w:after="0"/>
      <w:ind w:left="4252"/>
    </w:pPr>
    <w:rPr>
      <w:rFonts w:eastAsia="Times New Roman"/>
    </w:rPr>
  </w:style>
  <w:style w:type="character" w:customStyle="1" w:styleId="aff6">
    <w:name w:val="结束语 字符"/>
    <w:basedOn w:val="a0"/>
    <w:link w:val="aff5"/>
    <w:rsid w:val="00960FBA"/>
    <w:rPr>
      <w:rFonts w:ascii="Times New Roman" w:eastAsia="Times New Roman" w:hAnsi="Times New Roman"/>
      <w:lang w:val="en-GB" w:eastAsia="en-US"/>
    </w:rPr>
  </w:style>
  <w:style w:type="paragraph" w:styleId="aff7">
    <w:name w:val="Date"/>
    <w:basedOn w:val="a"/>
    <w:next w:val="a"/>
    <w:link w:val="aff8"/>
    <w:rsid w:val="00960FBA"/>
    <w:rPr>
      <w:rFonts w:eastAsia="Times New Roman"/>
    </w:rPr>
  </w:style>
  <w:style w:type="character" w:customStyle="1" w:styleId="aff8">
    <w:name w:val="日期 字符"/>
    <w:basedOn w:val="a0"/>
    <w:link w:val="aff7"/>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9">
    <w:name w:val="E-mail Signature"/>
    <w:basedOn w:val="a"/>
    <w:link w:val="affa"/>
    <w:rsid w:val="00960FBA"/>
    <w:pPr>
      <w:spacing w:after="0"/>
    </w:pPr>
    <w:rPr>
      <w:rFonts w:eastAsia="Times New Roman"/>
    </w:rPr>
  </w:style>
  <w:style w:type="character" w:customStyle="1" w:styleId="affa">
    <w:name w:val="电子邮件签名 字符"/>
    <w:basedOn w:val="a0"/>
    <w:link w:val="aff9"/>
    <w:rsid w:val="00960FBA"/>
    <w:rPr>
      <w:rFonts w:ascii="Times New Roman" w:eastAsia="Times New Roman" w:hAnsi="Times New Roman"/>
      <w:lang w:val="en-GB" w:eastAsia="en-US"/>
    </w:rPr>
  </w:style>
  <w:style w:type="paragraph" w:styleId="affb">
    <w:name w:val="endnote text"/>
    <w:basedOn w:val="a"/>
    <w:link w:val="affc"/>
    <w:rsid w:val="00960FBA"/>
    <w:pPr>
      <w:spacing w:after="0"/>
    </w:pPr>
    <w:rPr>
      <w:rFonts w:eastAsia="Times New Roman"/>
    </w:rPr>
  </w:style>
  <w:style w:type="character" w:customStyle="1" w:styleId="affc">
    <w:name w:val="尾注文本 字符"/>
    <w:basedOn w:val="a0"/>
    <w:link w:val="affb"/>
    <w:rsid w:val="00960FBA"/>
    <w:rPr>
      <w:rFonts w:ascii="Times New Roman" w:eastAsia="Times New Roman" w:hAnsi="Times New Roman"/>
      <w:lang w:val="en-GB" w:eastAsia="en-US"/>
    </w:rPr>
  </w:style>
  <w:style w:type="paragraph" w:styleId="affd">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6">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2">
    <w:name w:val="index 5"/>
    <w:basedOn w:val="a"/>
    <w:next w:val="a"/>
    <w:rsid w:val="00960FBA"/>
    <w:pPr>
      <w:spacing w:after="0"/>
      <w:ind w:left="1000" w:hanging="200"/>
    </w:pPr>
    <w:rPr>
      <w:rFonts w:eastAsia="Times New Roman"/>
    </w:rPr>
  </w:style>
  <w:style w:type="paragraph" w:styleId="60">
    <w:name w:val="index 6"/>
    <w:basedOn w:val="a"/>
    <w:next w:val="a"/>
    <w:rsid w:val="00960FBA"/>
    <w:pPr>
      <w:spacing w:after="0"/>
      <w:ind w:left="1200" w:hanging="200"/>
    </w:pPr>
    <w:rPr>
      <w:rFonts w:eastAsia="Times New Roman"/>
    </w:rPr>
  </w:style>
  <w:style w:type="paragraph" w:styleId="70">
    <w:name w:val="index 7"/>
    <w:basedOn w:val="a"/>
    <w:next w:val="a"/>
    <w:rsid w:val="00960FBA"/>
    <w:pPr>
      <w:spacing w:after="0"/>
      <w:ind w:left="1400" w:hanging="200"/>
    </w:pPr>
    <w:rPr>
      <w:rFonts w:eastAsia="Times New Roman"/>
    </w:rPr>
  </w:style>
  <w:style w:type="paragraph" w:styleId="80">
    <w:name w:val="index 8"/>
    <w:basedOn w:val="a"/>
    <w:next w:val="a"/>
    <w:rsid w:val="00960FBA"/>
    <w:pPr>
      <w:spacing w:after="0"/>
      <w:ind w:left="1600" w:hanging="200"/>
    </w:pPr>
    <w:rPr>
      <w:rFonts w:eastAsia="Times New Roman"/>
    </w:rPr>
  </w:style>
  <w:style w:type="paragraph" w:styleId="90">
    <w:name w:val="index 9"/>
    <w:basedOn w:val="a"/>
    <w:next w:val="a"/>
    <w:rsid w:val="00960FBA"/>
    <w:pPr>
      <w:spacing w:after="0"/>
      <w:ind w:left="1800" w:hanging="200"/>
    </w:pPr>
    <w:rPr>
      <w:rFonts w:eastAsia="Times New Roman"/>
    </w:rPr>
  </w:style>
  <w:style w:type="paragraph" w:styleId="afff">
    <w:name w:val="index heading"/>
    <w:basedOn w:val="a"/>
    <w:next w:val="10"/>
    <w:rsid w:val="00960FBA"/>
    <w:rPr>
      <w:rFonts w:asciiTheme="majorHAnsi" w:eastAsiaTheme="majorEastAsia" w:hAnsiTheme="majorHAnsi" w:cstheme="majorBidi"/>
      <w:b/>
      <w:bCs/>
    </w:rPr>
  </w:style>
  <w:style w:type="paragraph" w:styleId="afff0">
    <w:name w:val="Intense Quote"/>
    <w:basedOn w:val="a"/>
    <w:next w:val="a"/>
    <w:link w:val="afff1"/>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1">
    <w:name w:val="明显引用 字符"/>
    <w:basedOn w:val="a0"/>
    <w:link w:val="afff0"/>
    <w:uiPriority w:val="30"/>
    <w:rsid w:val="00960FBA"/>
    <w:rPr>
      <w:rFonts w:ascii="Times New Roman" w:eastAsia="Times New Roman" w:hAnsi="Times New Roman"/>
      <w:i/>
      <w:iCs/>
      <w:color w:val="4F81BD" w:themeColor="accent1"/>
      <w:lang w:val="en-GB" w:eastAsia="en-US"/>
    </w:rPr>
  </w:style>
  <w:style w:type="paragraph" w:styleId="afff2">
    <w:name w:val="List Continue"/>
    <w:basedOn w:val="a"/>
    <w:rsid w:val="00960FBA"/>
    <w:pPr>
      <w:spacing w:after="120"/>
      <w:ind w:left="283"/>
      <w:contextualSpacing/>
    </w:pPr>
    <w:rPr>
      <w:rFonts w:eastAsia="Times New Roman"/>
    </w:rPr>
  </w:style>
  <w:style w:type="paragraph" w:styleId="2a">
    <w:name w:val="List Continue 2"/>
    <w:basedOn w:val="a"/>
    <w:rsid w:val="00960FBA"/>
    <w:pPr>
      <w:spacing w:after="120"/>
      <w:ind w:left="566"/>
      <w:contextualSpacing/>
    </w:pPr>
    <w:rPr>
      <w:rFonts w:eastAsia="Times New Roman"/>
    </w:rPr>
  </w:style>
  <w:style w:type="paragraph" w:styleId="37">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3">
    <w:name w:val="List Continue 5"/>
    <w:basedOn w:val="a"/>
    <w:rsid w:val="00960FBA"/>
    <w:pPr>
      <w:spacing w:after="120"/>
      <w:ind w:left="1415"/>
      <w:contextualSpacing/>
    </w:pPr>
    <w:rPr>
      <w:rFonts w:eastAsia="Times New Roman"/>
    </w:rPr>
  </w:style>
  <w:style w:type="paragraph" w:styleId="38">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4">
    <w:name w:val="List Number 5"/>
    <w:basedOn w:val="a"/>
    <w:rsid w:val="00960FBA"/>
    <w:pPr>
      <w:tabs>
        <w:tab w:val="num" w:pos="1492"/>
      </w:tabs>
      <w:ind w:left="1492" w:hanging="360"/>
      <w:contextualSpacing/>
    </w:pPr>
    <w:rPr>
      <w:rFonts w:eastAsia="Times New Roman"/>
    </w:rPr>
  </w:style>
  <w:style w:type="paragraph" w:styleId="afff3">
    <w:name w:val="macro"/>
    <w:link w:val="afff4"/>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960FBA"/>
    <w:rPr>
      <w:rFonts w:ascii="Consolas" w:eastAsia="Times New Roman" w:hAnsi="Consolas"/>
      <w:lang w:val="en-GB" w:eastAsia="en-US"/>
    </w:rPr>
  </w:style>
  <w:style w:type="paragraph" w:styleId="afff5">
    <w:name w:val="Message Header"/>
    <w:basedOn w:val="a"/>
    <w:link w:val="afff6"/>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60FBA"/>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60FBA"/>
    <w:rPr>
      <w:rFonts w:ascii="Times New Roman" w:eastAsia="Times New Roman" w:hAnsi="Times New Roman"/>
      <w:lang w:val="en-GB" w:eastAsia="en-US"/>
    </w:rPr>
  </w:style>
  <w:style w:type="paragraph" w:styleId="afff8">
    <w:name w:val="Normal Indent"/>
    <w:basedOn w:val="a"/>
    <w:rsid w:val="00960FBA"/>
    <w:pPr>
      <w:ind w:left="720"/>
    </w:pPr>
    <w:rPr>
      <w:rFonts w:eastAsia="Times New Roman"/>
    </w:rPr>
  </w:style>
  <w:style w:type="paragraph" w:styleId="afff9">
    <w:name w:val="Note Heading"/>
    <w:basedOn w:val="a"/>
    <w:next w:val="a"/>
    <w:link w:val="afffa"/>
    <w:rsid w:val="00960FBA"/>
    <w:pPr>
      <w:spacing w:after="0"/>
    </w:pPr>
    <w:rPr>
      <w:rFonts w:eastAsia="Times New Roman"/>
    </w:rPr>
  </w:style>
  <w:style w:type="character" w:customStyle="1" w:styleId="afffa">
    <w:name w:val="注释标题 字符"/>
    <w:basedOn w:val="a0"/>
    <w:link w:val="afff9"/>
    <w:rsid w:val="00960FBA"/>
    <w:rPr>
      <w:rFonts w:ascii="Times New Roman" w:eastAsia="Times New Roman" w:hAnsi="Times New Roman"/>
      <w:lang w:val="en-GB" w:eastAsia="en-US"/>
    </w:rPr>
  </w:style>
  <w:style w:type="paragraph" w:styleId="afffb">
    <w:name w:val="Plain Text"/>
    <w:basedOn w:val="a"/>
    <w:link w:val="afffc"/>
    <w:rsid w:val="00960FBA"/>
    <w:pPr>
      <w:spacing w:after="0"/>
    </w:pPr>
    <w:rPr>
      <w:rFonts w:ascii="Consolas" w:eastAsia="Times New Roman" w:hAnsi="Consolas"/>
      <w:sz w:val="21"/>
      <w:szCs w:val="21"/>
    </w:rPr>
  </w:style>
  <w:style w:type="character" w:customStyle="1" w:styleId="afffc">
    <w:name w:val="纯文本 字符"/>
    <w:basedOn w:val="a0"/>
    <w:link w:val="afffb"/>
    <w:rsid w:val="00960FBA"/>
    <w:rPr>
      <w:rFonts w:ascii="Consolas" w:eastAsia="Times New Roman" w:hAnsi="Consolas"/>
      <w:sz w:val="21"/>
      <w:szCs w:val="21"/>
      <w:lang w:val="en-GB" w:eastAsia="en-US"/>
    </w:rPr>
  </w:style>
  <w:style w:type="paragraph" w:styleId="afffd">
    <w:name w:val="Quote"/>
    <w:basedOn w:val="a"/>
    <w:next w:val="a"/>
    <w:link w:val="afffe"/>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960FBA"/>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960FBA"/>
    <w:rPr>
      <w:rFonts w:eastAsia="Times New Roman"/>
    </w:rPr>
  </w:style>
  <w:style w:type="character" w:customStyle="1" w:styleId="affff0">
    <w:name w:val="称呼 字符"/>
    <w:basedOn w:val="a0"/>
    <w:link w:val="affff"/>
    <w:rsid w:val="00960FBA"/>
    <w:rPr>
      <w:rFonts w:ascii="Times New Roman" w:eastAsia="Times New Roman" w:hAnsi="Times New Roman"/>
      <w:lang w:val="en-GB" w:eastAsia="en-US"/>
    </w:rPr>
  </w:style>
  <w:style w:type="paragraph" w:styleId="affff1">
    <w:name w:val="Signature"/>
    <w:basedOn w:val="a"/>
    <w:link w:val="affff2"/>
    <w:rsid w:val="00960FBA"/>
    <w:pPr>
      <w:spacing w:after="0"/>
      <w:ind w:left="4252"/>
    </w:pPr>
    <w:rPr>
      <w:rFonts w:eastAsia="Times New Roman"/>
    </w:rPr>
  </w:style>
  <w:style w:type="character" w:customStyle="1" w:styleId="affff2">
    <w:name w:val="签名 字符"/>
    <w:basedOn w:val="a0"/>
    <w:link w:val="affff1"/>
    <w:rsid w:val="00960FBA"/>
    <w:rPr>
      <w:rFonts w:ascii="Times New Roman" w:eastAsia="Times New Roman" w:hAnsi="Times New Roman"/>
      <w:lang w:val="en-GB" w:eastAsia="en-US"/>
    </w:rPr>
  </w:style>
  <w:style w:type="paragraph" w:styleId="affff3">
    <w:name w:val="Subtitle"/>
    <w:basedOn w:val="a"/>
    <w:next w:val="a"/>
    <w:link w:val="afff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960FBA"/>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rsid w:val="00960FBA"/>
    <w:pPr>
      <w:spacing w:after="0"/>
      <w:ind w:left="200" w:hanging="200"/>
    </w:pPr>
    <w:rPr>
      <w:rFonts w:eastAsia="Times New Roman"/>
    </w:rPr>
  </w:style>
  <w:style w:type="paragraph" w:styleId="affff6">
    <w:name w:val="table of figures"/>
    <w:basedOn w:val="a"/>
    <w:next w:val="a"/>
    <w:rsid w:val="00960FBA"/>
    <w:pPr>
      <w:spacing w:after="0"/>
    </w:pPr>
    <w:rPr>
      <w:rFonts w:eastAsia="Times New Roman"/>
    </w:rPr>
  </w:style>
  <w:style w:type="paragraph" w:styleId="affff7">
    <w:name w:val="Title"/>
    <w:basedOn w:val="a"/>
    <w:next w:val="a"/>
    <w:link w:val="affff8"/>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960FBA"/>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5B3DCB83-0A95-479D-93E3-86A5A21AFA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2</cp:revision>
  <cp:lastPrinted>1900-12-31T16:00:00Z</cp:lastPrinted>
  <dcterms:created xsi:type="dcterms:W3CDTF">2023-05-12T14:38:00Z</dcterms:created>
  <dcterms:modified xsi:type="dcterms:W3CDTF">2023-05-12T14:38:00Z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